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S2-2104016</w:t>
        </w:r>
      </w:fldSimple>
    </w:p>
    <w:p w14:paraId="7CB45193" w14:textId="77777777" w:rsidR="001E41F3" w:rsidRDefault="003961D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61D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61D0" w:rsidP="00547111">
            <w:pPr>
              <w:pStyle w:val="CRCoverPage"/>
              <w:spacing w:after="0"/>
              <w:rPr>
                <w:noProof/>
              </w:rPr>
            </w:pPr>
            <w:fldSimple w:instr=" DOCPROPERTY  Cr#  \* MERGEFORMAT ">
              <w:r w:rsidR="00E13F3D" w:rsidRPr="00410371">
                <w:rPr>
                  <w:b/>
                  <w:noProof/>
                  <w:sz w:val="28"/>
                </w:rPr>
                <w:t>2880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61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61D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755B4" w:rsidR="00F25D98" w:rsidRDefault="003961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61D0">
            <w:pPr>
              <w:pStyle w:val="CRCoverPage"/>
              <w:spacing w:after="0"/>
              <w:ind w:left="100"/>
              <w:rPr>
                <w:noProof/>
              </w:rPr>
            </w:pPr>
            <w:fldSimple w:instr=" DOCPROPERTY  CrTitle  \* MERGEFORMAT ">
              <w:r w:rsidR="002640DD">
                <w:t>PCF impacts of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61D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6B77" w:rsidR="001E41F3" w:rsidRDefault="00656BC3" w:rsidP="00547111">
            <w:pPr>
              <w:pStyle w:val="CRCoverPage"/>
              <w:spacing w:after="0"/>
              <w:ind w:left="100"/>
              <w:rPr>
                <w:noProof/>
              </w:rPr>
            </w:pPr>
            <w:r>
              <w:t>S2</w:t>
            </w:r>
            <w:r w:rsidR="003961D0">
              <w:fldChar w:fldCharType="begin"/>
            </w:r>
            <w:r w:rsidR="003961D0">
              <w:instrText xml:space="preserve"> DOCPROPERTY  SourceIfTsg  \* MERGEFORMAT </w:instrText>
            </w:r>
            <w:r w:rsidR="003961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61D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61D0">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61D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61D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CC2AE" w:rsidR="001E41F3" w:rsidRDefault="00E544CB">
            <w:pPr>
              <w:pStyle w:val="CRCoverPage"/>
              <w:spacing w:after="0"/>
              <w:ind w:left="100"/>
              <w:rPr>
                <w:noProof/>
              </w:rPr>
            </w:pPr>
            <w:r>
              <w:rPr>
                <w:noProof/>
              </w:rPr>
              <w:t xml:space="preserve">New MBS related services </w:t>
            </w:r>
            <w:r w:rsidR="003961D0">
              <w:rPr>
                <w:noProof/>
              </w:rPr>
              <w:t>of</w:t>
            </w:r>
            <w:r>
              <w:rPr>
                <w:noProof/>
              </w:rPr>
              <w:t xml:space="preserve"> the PCF are being defined in TS 23.247</w:t>
            </w:r>
            <w:r w:rsidR="003961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36962" w:rsidR="001E41F3" w:rsidRDefault="003961D0">
            <w:pPr>
              <w:pStyle w:val="CRCoverPage"/>
              <w:spacing w:after="0"/>
              <w:ind w:left="100"/>
              <w:rPr>
                <w:noProof/>
              </w:rPr>
            </w:pPr>
            <w:r>
              <w:rPr>
                <w:noProof/>
              </w:rPr>
              <w:t>New MBS related services of the PCF are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DB0FC" w:rsidR="001E41F3" w:rsidRDefault="003961D0">
            <w:pPr>
              <w:pStyle w:val="CRCoverPage"/>
              <w:spacing w:after="0"/>
              <w:ind w:left="100"/>
              <w:rPr>
                <w:noProof/>
              </w:rPr>
            </w:pPr>
            <w:r>
              <w:rPr>
                <w:noProof/>
              </w:rPr>
              <w:t>Incomplete list of PCF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493F4" w:rsidR="001E41F3" w:rsidRDefault="003961D0">
            <w:pPr>
              <w:pStyle w:val="CRCoverPage"/>
              <w:spacing w:after="0"/>
              <w:ind w:left="100"/>
              <w:rPr>
                <w:noProof/>
              </w:rPr>
            </w:pPr>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B872B" w:rsidR="001E41F3" w:rsidRDefault="003961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4B60" w:rsidR="001E41F3" w:rsidRDefault="003961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151AF" w:rsidR="001E41F3" w:rsidRDefault="003961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C60580" w14:textId="77777777" w:rsidR="007F4BA6" w:rsidRPr="009E0DE1" w:rsidRDefault="007F4BA6" w:rsidP="007F4BA6">
      <w:pPr>
        <w:pStyle w:val="Heading3"/>
      </w:pPr>
      <w:bookmarkStart w:id="1" w:name="_Toc20150254"/>
      <w:bookmarkStart w:id="2" w:name="_Toc27847062"/>
      <w:bookmarkStart w:id="3" w:name="_Toc36188195"/>
      <w:bookmarkStart w:id="4" w:name="_Toc45184108"/>
      <w:bookmarkStart w:id="5" w:name="_Toc47342950"/>
      <w:bookmarkStart w:id="6" w:name="_Toc51769652"/>
      <w:bookmarkStart w:id="7" w:name="_Toc68016011"/>
      <w:r w:rsidRPr="009E0DE1">
        <w:lastRenderedPageBreak/>
        <w:t>7.2.4</w:t>
      </w:r>
      <w:r w:rsidRPr="009E0DE1">
        <w:tab/>
        <w:t>PCF Services</w:t>
      </w:r>
      <w:bookmarkEnd w:id="1"/>
      <w:bookmarkEnd w:id="2"/>
      <w:bookmarkEnd w:id="3"/>
      <w:bookmarkEnd w:id="4"/>
      <w:bookmarkEnd w:id="5"/>
      <w:bookmarkEnd w:id="6"/>
      <w:bookmarkEnd w:id="7"/>
    </w:p>
    <w:p w14:paraId="7DCDD4D7" w14:textId="77777777" w:rsidR="007F4BA6" w:rsidRPr="009E0DE1" w:rsidRDefault="007F4BA6" w:rsidP="007F4BA6">
      <w:pPr>
        <w:rPr>
          <w:rFonts w:eastAsia="SimSun"/>
          <w:lang w:eastAsia="zh-CN"/>
        </w:rPr>
      </w:pPr>
      <w:r w:rsidRPr="009E0DE1">
        <w:rPr>
          <w:rFonts w:eastAsia="SimSun"/>
          <w:lang w:eastAsia="zh-CN"/>
        </w:rPr>
        <w:t>The following NF services are specified for PCF:</w:t>
      </w:r>
    </w:p>
    <w:p w14:paraId="5C6B3809" w14:textId="77777777" w:rsidR="007F4BA6" w:rsidRPr="009E0DE1" w:rsidRDefault="007F4BA6" w:rsidP="007F4BA6">
      <w:pPr>
        <w:pStyle w:val="TH"/>
      </w:pPr>
      <w:r w:rsidRPr="009E0DE1">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F4BA6" w:rsidRPr="009E0DE1" w14:paraId="5F4D0091" w14:textId="77777777" w:rsidTr="00827BFA">
        <w:trPr>
          <w:cantSplit/>
          <w:tblHeader/>
          <w:jc w:val="center"/>
        </w:trPr>
        <w:tc>
          <w:tcPr>
            <w:tcW w:w="2376" w:type="dxa"/>
          </w:tcPr>
          <w:p w14:paraId="18519BE5" w14:textId="77777777" w:rsidR="007F4BA6" w:rsidRPr="009E0DE1" w:rsidRDefault="007F4BA6" w:rsidP="00827BFA">
            <w:pPr>
              <w:pStyle w:val="TAH"/>
            </w:pPr>
            <w:r w:rsidRPr="009E0DE1">
              <w:t>Service Name</w:t>
            </w:r>
          </w:p>
        </w:tc>
        <w:tc>
          <w:tcPr>
            <w:tcW w:w="3686" w:type="dxa"/>
          </w:tcPr>
          <w:p w14:paraId="0DD665E1" w14:textId="77777777" w:rsidR="007F4BA6" w:rsidRPr="009E0DE1" w:rsidRDefault="007F4BA6" w:rsidP="00827BFA">
            <w:pPr>
              <w:pStyle w:val="TAH"/>
            </w:pPr>
            <w:r w:rsidRPr="009E0DE1">
              <w:t>Description</w:t>
            </w:r>
          </w:p>
        </w:tc>
        <w:tc>
          <w:tcPr>
            <w:tcW w:w="1843" w:type="dxa"/>
          </w:tcPr>
          <w:p w14:paraId="750F195D" w14:textId="3D7E4175" w:rsidR="007F4BA6" w:rsidRPr="009E0DE1" w:rsidRDefault="007F4BA6" w:rsidP="00827BFA">
            <w:pPr>
              <w:pStyle w:val="TAH"/>
            </w:pPr>
            <w:r w:rsidRPr="009E0DE1">
              <w:rPr>
                <w:rFonts w:eastAsia="SimSun"/>
                <w:lang w:eastAsia="zh-CN"/>
              </w:rPr>
              <w:t>Reference in TS 23.502 [3]</w:t>
            </w:r>
            <w:ins w:id="8" w:author="rev2" w:date="2021-05-10T20:28:00Z">
              <w:r w:rsidR="00E544CB">
                <w:rPr>
                  <w:rFonts w:eastAsia="SimSun"/>
                  <w:lang w:eastAsia="zh-CN"/>
                </w:rPr>
                <w:t xml:space="preserve"> or indicated other TS</w:t>
              </w:r>
            </w:ins>
          </w:p>
        </w:tc>
      </w:tr>
      <w:tr w:rsidR="007F4BA6" w:rsidRPr="009E0DE1" w14:paraId="3A45897B" w14:textId="77777777" w:rsidTr="00827BFA">
        <w:trPr>
          <w:cantSplit/>
          <w:jc w:val="center"/>
        </w:trPr>
        <w:tc>
          <w:tcPr>
            <w:tcW w:w="2376" w:type="dxa"/>
          </w:tcPr>
          <w:p w14:paraId="281B9737" w14:textId="77777777" w:rsidR="007F4BA6" w:rsidRPr="009E0DE1" w:rsidRDefault="007F4BA6" w:rsidP="00827BFA">
            <w:pPr>
              <w:pStyle w:val="TAL"/>
            </w:pPr>
            <w:proofErr w:type="spellStart"/>
            <w:r w:rsidRPr="009E0DE1">
              <w:t>Npcf_AMPolicyControl</w:t>
            </w:r>
            <w:proofErr w:type="spellEnd"/>
          </w:p>
        </w:tc>
        <w:tc>
          <w:tcPr>
            <w:tcW w:w="3686" w:type="dxa"/>
          </w:tcPr>
          <w:p w14:paraId="4584D8F8" w14:textId="77777777" w:rsidR="007F4BA6" w:rsidRPr="009E0DE1" w:rsidRDefault="007F4BA6" w:rsidP="00827BFA">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14848095" w14:textId="77777777" w:rsidR="007F4BA6" w:rsidRPr="009E0DE1" w:rsidRDefault="007F4BA6" w:rsidP="00827BFA">
            <w:pPr>
              <w:pStyle w:val="TAC"/>
              <w:rPr>
                <w:lang w:eastAsia="zh-CN"/>
              </w:rPr>
            </w:pPr>
            <w:r w:rsidRPr="009E0DE1">
              <w:rPr>
                <w:lang w:eastAsia="zh-CN"/>
              </w:rPr>
              <w:t>5.2.5.2</w:t>
            </w:r>
          </w:p>
        </w:tc>
      </w:tr>
      <w:tr w:rsidR="007F4BA6" w:rsidRPr="009E0DE1" w14:paraId="1B3C6978" w14:textId="77777777" w:rsidTr="00827BFA">
        <w:trPr>
          <w:cantSplit/>
          <w:jc w:val="center"/>
        </w:trPr>
        <w:tc>
          <w:tcPr>
            <w:tcW w:w="2376" w:type="dxa"/>
          </w:tcPr>
          <w:p w14:paraId="18B7F3C0" w14:textId="77777777" w:rsidR="007F4BA6" w:rsidRPr="009E0DE1" w:rsidRDefault="007F4BA6" w:rsidP="00827BFA">
            <w:pPr>
              <w:pStyle w:val="TAL"/>
            </w:pPr>
            <w:proofErr w:type="spellStart"/>
            <w:r w:rsidRPr="009E0DE1">
              <w:t>Npcf_SMPolicyControl</w:t>
            </w:r>
            <w:proofErr w:type="spellEnd"/>
          </w:p>
        </w:tc>
        <w:tc>
          <w:tcPr>
            <w:tcW w:w="3686" w:type="dxa"/>
          </w:tcPr>
          <w:p w14:paraId="640ECBD6" w14:textId="77777777" w:rsidR="007F4BA6" w:rsidRPr="009E0DE1" w:rsidRDefault="007F4BA6" w:rsidP="00827BFA">
            <w:pPr>
              <w:pStyle w:val="TAL"/>
            </w:pPr>
            <w:r w:rsidRPr="009E0DE1">
              <w:rPr>
                <w:rFonts w:eastAsia="SimSun"/>
              </w:rPr>
              <w:t xml:space="preserve">This PCF service provides session related policies to the </w:t>
            </w:r>
            <w:r w:rsidRPr="009E0DE1">
              <w:t>NF consumers.</w:t>
            </w:r>
          </w:p>
        </w:tc>
        <w:tc>
          <w:tcPr>
            <w:tcW w:w="1843" w:type="dxa"/>
          </w:tcPr>
          <w:p w14:paraId="26AECEB3" w14:textId="77777777" w:rsidR="007F4BA6" w:rsidRPr="009E0DE1" w:rsidRDefault="007F4BA6" w:rsidP="00827BFA">
            <w:pPr>
              <w:pStyle w:val="TAC"/>
              <w:rPr>
                <w:lang w:eastAsia="zh-CN"/>
              </w:rPr>
            </w:pPr>
            <w:r w:rsidRPr="009E0DE1">
              <w:rPr>
                <w:lang w:eastAsia="zh-CN"/>
              </w:rPr>
              <w:t>5.2.5.4</w:t>
            </w:r>
          </w:p>
        </w:tc>
      </w:tr>
      <w:tr w:rsidR="007F4BA6" w:rsidRPr="009E0DE1" w14:paraId="092B0598" w14:textId="77777777" w:rsidTr="00827BFA">
        <w:trPr>
          <w:cantSplit/>
          <w:jc w:val="center"/>
        </w:trPr>
        <w:tc>
          <w:tcPr>
            <w:tcW w:w="2376" w:type="dxa"/>
          </w:tcPr>
          <w:p w14:paraId="77A6DC29" w14:textId="77777777" w:rsidR="007F4BA6" w:rsidRPr="009E0DE1" w:rsidRDefault="007F4BA6" w:rsidP="00827BFA">
            <w:pPr>
              <w:pStyle w:val="TAL"/>
            </w:pPr>
            <w:proofErr w:type="spellStart"/>
            <w:r w:rsidRPr="009E0DE1">
              <w:t>Npcf_PolicyAuthorization</w:t>
            </w:r>
            <w:proofErr w:type="spellEnd"/>
          </w:p>
        </w:tc>
        <w:tc>
          <w:tcPr>
            <w:tcW w:w="3686" w:type="dxa"/>
          </w:tcPr>
          <w:p w14:paraId="5758FA3E" w14:textId="77777777" w:rsidR="007F4BA6" w:rsidRPr="009E0DE1" w:rsidRDefault="007F4BA6" w:rsidP="00827BFA">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rPr>
                <w:rFonts w:eastAsia="Batang"/>
              </w:rPr>
              <w:t xml:space="preserve"> information,</w:t>
            </w:r>
            <w:r w:rsidRPr="009E0DE1">
              <w:t xml:space="preserve"> usage report etc.</w:t>
            </w:r>
          </w:p>
        </w:tc>
        <w:tc>
          <w:tcPr>
            <w:tcW w:w="1843" w:type="dxa"/>
          </w:tcPr>
          <w:p w14:paraId="0B85055A" w14:textId="77777777" w:rsidR="007F4BA6" w:rsidRPr="009E0DE1" w:rsidRDefault="007F4BA6" w:rsidP="00827BFA">
            <w:pPr>
              <w:pStyle w:val="TAC"/>
              <w:rPr>
                <w:lang w:eastAsia="zh-CN"/>
              </w:rPr>
            </w:pPr>
            <w:r w:rsidRPr="009E0DE1">
              <w:rPr>
                <w:lang w:eastAsia="zh-CN"/>
              </w:rPr>
              <w:t>5.2.5.3</w:t>
            </w:r>
          </w:p>
        </w:tc>
      </w:tr>
      <w:tr w:rsidR="007F4BA6" w:rsidRPr="009E0DE1" w14:paraId="4C7A9A77" w14:textId="77777777" w:rsidTr="00827BFA">
        <w:trPr>
          <w:cantSplit/>
          <w:jc w:val="center"/>
        </w:trPr>
        <w:tc>
          <w:tcPr>
            <w:tcW w:w="2376" w:type="dxa"/>
          </w:tcPr>
          <w:p w14:paraId="52825F06" w14:textId="77777777" w:rsidR="007F4BA6" w:rsidRPr="009E0DE1" w:rsidRDefault="007F4BA6" w:rsidP="00827BFA">
            <w:pPr>
              <w:pStyle w:val="TAL"/>
            </w:pPr>
            <w:proofErr w:type="spellStart"/>
            <w:r w:rsidRPr="009E0DE1">
              <w:t>Npcf_BDTPolicyControl</w:t>
            </w:r>
            <w:proofErr w:type="spellEnd"/>
          </w:p>
        </w:tc>
        <w:tc>
          <w:tcPr>
            <w:tcW w:w="3686" w:type="dxa"/>
          </w:tcPr>
          <w:p w14:paraId="6E845BF8" w14:textId="77777777" w:rsidR="007F4BA6" w:rsidRPr="009E0DE1" w:rsidRDefault="007F4BA6" w:rsidP="00827BFA">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66C91D6C" w14:textId="77777777" w:rsidR="007F4BA6" w:rsidRPr="009E0DE1" w:rsidRDefault="007F4BA6" w:rsidP="00827BFA">
            <w:pPr>
              <w:pStyle w:val="TAC"/>
              <w:rPr>
                <w:lang w:eastAsia="zh-CN"/>
              </w:rPr>
            </w:pPr>
            <w:r w:rsidRPr="009E0DE1">
              <w:t>5.2.5.5</w:t>
            </w:r>
          </w:p>
        </w:tc>
      </w:tr>
      <w:tr w:rsidR="007F4BA6" w:rsidRPr="009E0DE1" w14:paraId="5B696E89" w14:textId="77777777" w:rsidTr="00827BFA">
        <w:trPr>
          <w:cantSplit/>
          <w:jc w:val="center"/>
        </w:trPr>
        <w:tc>
          <w:tcPr>
            <w:tcW w:w="2376" w:type="dxa"/>
          </w:tcPr>
          <w:p w14:paraId="1684A618" w14:textId="77777777" w:rsidR="007F4BA6" w:rsidRPr="009E0DE1" w:rsidRDefault="007F4BA6" w:rsidP="00827BFA">
            <w:pPr>
              <w:pStyle w:val="TAL"/>
            </w:pPr>
            <w:proofErr w:type="spellStart"/>
            <w:r>
              <w:t>Npcf_UEPolicyControl</w:t>
            </w:r>
            <w:proofErr w:type="spellEnd"/>
          </w:p>
        </w:tc>
        <w:tc>
          <w:tcPr>
            <w:tcW w:w="3686" w:type="dxa"/>
          </w:tcPr>
          <w:p w14:paraId="79E4988B" w14:textId="77777777" w:rsidR="007F4BA6" w:rsidRPr="009E0DE1" w:rsidRDefault="007F4BA6" w:rsidP="00827BFA">
            <w:pPr>
              <w:pStyle w:val="TAL"/>
            </w:pPr>
            <w:r>
              <w:t>This PCF service provides the management of UE Policy Association to the NF consumers.</w:t>
            </w:r>
          </w:p>
        </w:tc>
        <w:tc>
          <w:tcPr>
            <w:tcW w:w="1843" w:type="dxa"/>
          </w:tcPr>
          <w:p w14:paraId="51BD04AE" w14:textId="77777777" w:rsidR="007F4BA6" w:rsidRPr="009E0DE1" w:rsidRDefault="007F4BA6" w:rsidP="00827BFA">
            <w:pPr>
              <w:pStyle w:val="TAC"/>
            </w:pPr>
            <w:r>
              <w:t>5.2.5.6</w:t>
            </w:r>
          </w:p>
        </w:tc>
      </w:tr>
      <w:tr w:rsidR="007F4BA6" w:rsidRPr="009E0DE1" w14:paraId="30A3139A" w14:textId="77777777" w:rsidTr="00827BFA">
        <w:trPr>
          <w:cantSplit/>
          <w:jc w:val="center"/>
        </w:trPr>
        <w:tc>
          <w:tcPr>
            <w:tcW w:w="2376" w:type="dxa"/>
          </w:tcPr>
          <w:p w14:paraId="76C26A1D" w14:textId="77777777" w:rsidR="007F4BA6" w:rsidRPr="009E0DE1" w:rsidRDefault="007F4BA6" w:rsidP="00827BFA">
            <w:pPr>
              <w:pStyle w:val="TAL"/>
            </w:pPr>
            <w:proofErr w:type="spellStart"/>
            <w:r>
              <w:t>Npcf_EventExposure</w:t>
            </w:r>
            <w:proofErr w:type="spellEnd"/>
          </w:p>
        </w:tc>
        <w:tc>
          <w:tcPr>
            <w:tcW w:w="3686" w:type="dxa"/>
          </w:tcPr>
          <w:p w14:paraId="1B6DCD67" w14:textId="77777777" w:rsidR="007F4BA6" w:rsidRPr="009E0DE1" w:rsidRDefault="007F4BA6" w:rsidP="00827BFA">
            <w:pPr>
              <w:pStyle w:val="TAL"/>
            </w:pPr>
            <w:r>
              <w:t xml:space="preserve">This PCF service </w:t>
            </w:r>
            <w:proofErr w:type="gramStart"/>
            <w:r>
              <w:t>provide</w:t>
            </w:r>
            <w:proofErr w:type="gramEnd"/>
            <w:r>
              <w:t xml:space="preserve"> the support for event exposure.</w:t>
            </w:r>
          </w:p>
        </w:tc>
        <w:tc>
          <w:tcPr>
            <w:tcW w:w="1843" w:type="dxa"/>
          </w:tcPr>
          <w:p w14:paraId="5E6DAD6D" w14:textId="77777777" w:rsidR="007F4BA6" w:rsidRPr="009E0DE1" w:rsidRDefault="007F4BA6" w:rsidP="00827BFA">
            <w:pPr>
              <w:pStyle w:val="TAC"/>
            </w:pPr>
            <w:r>
              <w:t>5.2.5.7</w:t>
            </w:r>
          </w:p>
        </w:tc>
      </w:tr>
      <w:tr w:rsidR="007F4BA6" w:rsidRPr="009E0DE1" w14:paraId="0F765BDC" w14:textId="77777777" w:rsidTr="00827BFA">
        <w:trPr>
          <w:cantSplit/>
          <w:jc w:val="center"/>
        </w:trPr>
        <w:tc>
          <w:tcPr>
            <w:tcW w:w="2376" w:type="dxa"/>
          </w:tcPr>
          <w:p w14:paraId="7B33CF16" w14:textId="77777777" w:rsidR="007F4BA6" w:rsidRDefault="007F4BA6" w:rsidP="00827BFA">
            <w:pPr>
              <w:pStyle w:val="TAL"/>
            </w:pPr>
            <w:proofErr w:type="spellStart"/>
            <w:r>
              <w:t>Npcf_AMPolicyAuthorization</w:t>
            </w:r>
            <w:proofErr w:type="spellEnd"/>
          </w:p>
        </w:tc>
        <w:tc>
          <w:tcPr>
            <w:tcW w:w="3686" w:type="dxa"/>
          </w:tcPr>
          <w:p w14:paraId="0D9C7E86" w14:textId="77777777" w:rsidR="007F4BA6" w:rsidRDefault="007F4BA6" w:rsidP="00827BFA">
            <w:pPr>
              <w:pStyle w:val="TAL"/>
            </w:pPr>
            <w:r>
              <w:t>The PCF authorises an AF request and uses it as input for deciding access and mobility management related policies for a UE.</w:t>
            </w:r>
          </w:p>
        </w:tc>
        <w:tc>
          <w:tcPr>
            <w:tcW w:w="1843" w:type="dxa"/>
          </w:tcPr>
          <w:p w14:paraId="47AE9426" w14:textId="77777777" w:rsidR="007F4BA6" w:rsidRDefault="007F4BA6" w:rsidP="00827BFA">
            <w:pPr>
              <w:pStyle w:val="TAC"/>
            </w:pPr>
            <w:r>
              <w:t>5.2.5.8</w:t>
            </w:r>
          </w:p>
        </w:tc>
      </w:tr>
      <w:tr w:rsidR="00656BC3" w:rsidRPr="009E0DE1" w14:paraId="0B488288" w14:textId="77777777" w:rsidTr="00827BFA">
        <w:trPr>
          <w:cantSplit/>
          <w:jc w:val="center"/>
          <w:ins w:id="9" w:author="rev2" w:date="2021-05-10T20:10:00Z"/>
        </w:trPr>
        <w:tc>
          <w:tcPr>
            <w:tcW w:w="2376" w:type="dxa"/>
          </w:tcPr>
          <w:p w14:paraId="70294F68" w14:textId="4096930C" w:rsidR="00656BC3" w:rsidRDefault="00656BC3" w:rsidP="00827BFA">
            <w:pPr>
              <w:pStyle w:val="TAL"/>
              <w:rPr>
                <w:ins w:id="10" w:author="rev2" w:date="2021-05-10T20:10:00Z"/>
              </w:rPr>
            </w:pPr>
            <w:proofErr w:type="spellStart"/>
            <w:ins w:id="11" w:author="rev2" w:date="2021-05-10T20:10:00Z">
              <w:r w:rsidRPr="00656BC3">
                <w:t>Npcf_MBSPolicyControl</w:t>
              </w:r>
              <w:proofErr w:type="spellEnd"/>
            </w:ins>
          </w:p>
        </w:tc>
        <w:tc>
          <w:tcPr>
            <w:tcW w:w="3686" w:type="dxa"/>
          </w:tcPr>
          <w:p w14:paraId="7BD839EB" w14:textId="729DBFCA" w:rsidR="00656BC3" w:rsidRDefault="00E544CB" w:rsidP="00E544CB">
            <w:pPr>
              <w:pStyle w:val="TAL"/>
              <w:rPr>
                <w:ins w:id="12" w:author="rev2" w:date="2021-05-10T20:10:00Z"/>
              </w:rPr>
            </w:pPr>
            <w:ins w:id="13" w:author="rev2" w:date="2021-05-10T20:26:00Z">
              <w:r>
                <w:rPr>
                  <w:lang w:eastAsia="zh-CN"/>
                </w:rPr>
                <w:t>The</w:t>
              </w:r>
              <w:r w:rsidRPr="0008626A">
                <w:rPr>
                  <w:lang w:eastAsia="zh-CN"/>
                </w:rPr>
                <w:t xml:space="preserve"> PCF </w:t>
              </w:r>
            </w:ins>
            <w:ins w:id="14" w:author="rev2" w:date="2021-05-10T20:27:00Z">
              <w:r>
                <w:rPr>
                  <w:lang w:eastAsia="zh-CN"/>
                </w:rPr>
                <w:t>service provides MBS session related policies towards the MB-SMF</w:t>
              </w:r>
            </w:ins>
            <w:ins w:id="15" w:author="rev2" w:date="2021-05-10T20:28:00Z">
              <w:r>
                <w:rPr>
                  <w:lang w:eastAsia="zh-CN"/>
                </w:rPr>
                <w:t>.</w:t>
              </w:r>
            </w:ins>
          </w:p>
        </w:tc>
        <w:tc>
          <w:tcPr>
            <w:tcW w:w="1843" w:type="dxa"/>
          </w:tcPr>
          <w:p w14:paraId="3132F75D" w14:textId="4C73234F" w:rsidR="00656BC3" w:rsidRDefault="00E544CB" w:rsidP="00827BFA">
            <w:pPr>
              <w:pStyle w:val="TAC"/>
              <w:rPr>
                <w:ins w:id="16" w:author="rev2" w:date="2021-05-10T20:10:00Z"/>
              </w:rPr>
            </w:pPr>
            <w:ins w:id="17" w:author="rev2" w:date="2021-05-10T20:29:00Z">
              <w:r>
                <w:t>TS 23.247 [192]</w:t>
              </w:r>
            </w:ins>
          </w:p>
        </w:tc>
      </w:tr>
      <w:tr w:rsidR="00656BC3" w:rsidRPr="009E0DE1" w14:paraId="79EEAD5C" w14:textId="77777777" w:rsidTr="00827BFA">
        <w:trPr>
          <w:cantSplit/>
          <w:jc w:val="center"/>
          <w:ins w:id="18" w:author="rev2" w:date="2021-05-10T20:10:00Z"/>
        </w:trPr>
        <w:tc>
          <w:tcPr>
            <w:tcW w:w="2376" w:type="dxa"/>
          </w:tcPr>
          <w:p w14:paraId="087AC900" w14:textId="338CF480" w:rsidR="00656BC3" w:rsidRDefault="00656BC3" w:rsidP="00827BFA">
            <w:pPr>
              <w:pStyle w:val="TAL"/>
              <w:rPr>
                <w:ins w:id="19" w:author="rev2" w:date="2021-05-10T20:10:00Z"/>
              </w:rPr>
            </w:pPr>
            <w:proofErr w:type="spellStart"/>
            <w:ins w:id="20" w:author="rev2" w:date="2021-05-10T20:19:00Z">
              <w:r w:rsidRPr="00656BC3">
                <w:t>Npcf_MBSPolicyAuthorization</w:t>
              </w:r>
            </w:ins>
            <w:proofErr w:type="spellEnd"/>
          </w:p>
        </w:tc>
        <w:tc>
          <w:tcPr>
            <w:tcW w:w="3686" w:type="dxa"/>
          </w:tcPr>
          <w:p w14:paraId="697DB540" w14:textId="14ABDEBA" w:rsidR="00656BC3" w:rsidRDefault="00E544CB" w:rsidP="00827BFA">
            <w:pPr>
              <w:pStyle w:val="TAL"/>
              <w:rPr>
                <w:ins w:id="21" w:author="rev2" w:date="2021-05-10T20:10:00Z"/>
              </w:rPr>
            </w:pPr>
            <w:ins w:id="22" w:author="rev2" w:date="2021-05-10T20:20:00Z">
              <w:r w:rsidRPr="00FD73C1">
                <w:t xml:space="preserve">This service </w:t>
              </w:r>
              <w:r>
                <w:t>authorizes</w:t>
              </w:r>
              <w:r w:rsidRPr="00FD73C1">
                <w:t xml:space="preserve"> an AF</w:t>
              </w:r>
              <w:r>
                <w:t xml:space="preserve"> / NEF / MBSF</w:t>
              </w:r>
              <w:r w:rsidRPr="00FD73C1">
                <w:t xml:space="preserve"> request </w:t>
              </w:r>
              <w:r>
                <w:t xml:space="preserve">for an MBS service </w:t>
              </w:r>
              <w:r w:rsidRPr="00FD73C1">
                <w:t xml:space="preserve">and </w:t>
              </w:r>
              <w:del w:id="23" w:author="Ericsson" w:date="2021-05-25T09:54:00Z">
                <w:r w:rsidRPr="00517C86" w:rsidDel="00517C86">
                  <w:rPr>
                    <w:highlight w:val="cyan"/>
                    <w:rPrChange w:id="24" w:author="Ericsson" w:date="2021-05-25T09:54:00Z">
                      <w:rPr/>
                    </w:rPrChange>
                  </w:rPr>
                  <w:delText>t</w:delText>
                </w:r>
                <w:r w:rsidRPr="00FD73C1" w:rsidDel="00517C86">
                  <w:delText xml:space="preserve"> </w:delText>
                </w:r>
              </w:del>
              <w:r w:rsidRPr="00FD73C1">
                <w:t>create</w:t>
              </w:r>
              <w:r>
                <w:t>s</w:t>
              </w:r>
              <w:r w:rsidRPr="00FD73C1">
                <w:t xml:space="preserve"> policies as requested by the authorized AF for the </w:t>
              </w:r>
              <w:r>
                <w:t>MBS</w:t>
              </w:r>
              <w:r w:rsidRPr="00FD73C1">
                <w:t xml:space="preserve"> </w:t>
              </w:r>
              <w:r>
                <w:t>Service</w:t>
              </w:r>
              <w:r w:rsidRPr="00FD73C1">
                <w:t>.</w:t>
              </w:r>
            </w:ins>
          </w:p>
        </w:tc>
        <w:tc>
          <w:tcPr>
            <w:tcW w:w="1843" w:type="dxa"/>
          </w:tcPr>
          <w:p w14:paraId="169F578E" w14:textId="25D33929" w:rsidR="00656BC3" w:rsidRDefault="00E544CB" w:rsidP="00827BFA">
            <w:pPr>
              <w:pStyle w:val="TAC"/>
              <w:rPr>
                <w:ins w:id="25" w:author="rev2" w:date="2021-05-10T20:10:00Z"/>
              </w:rPr>
            </w:pPr>
            <w:ins w:id="26" w:author="rev2" w:date="2021-05-10T20:29:00Z">
              <w:r>
                <w:t>TS 23.247 [192]</w:t>
              </w:r>
            </w:ins>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F5795" w14:textId="77777777" w:rsidR="00DC49DC" w:rsidRDefault="00DC49DC">
      <w:r>
        <w:separator/>
      </w:r>
    </w:p>
  </w:endnote>
  <w:endnote w:type="continuationSeparator" w:id="0">
    <w:p w14:paraId="4A045C44" w14:textId="77777777" w:rsidR="00DC49DC" w:rsidRDefault="00DC4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FFADC" w14:textId="77777777" w:rsidR="00800409" w:rsidRDefault="00800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1E63D" w14:textId="77777777" w:rsidR="00800409" w:rsidRDefault="00800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98B2E" w14:textId="77777777" w:rsidR="00800409" w:rsidRDefault="00800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D484B" w14:textId="77777777" w:rsidR="00DC49DC" w:rsidRDefault="00DC49DC">
      <w:r>
        <w:separator/>
      </w:r>
    </w:p>
  </w:footnote>
  <w:footnote w:type="continuationSeparator" w:id="0">
    <w:p w14:paraId="434F5EED" w14:textId="77777777" w:rsidR="00DC49DC" w:rsidRDefault="00DC4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90388" w14:textId="77777777" w:rsidR="00800409" w:rsidRDefault="008004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3CCD2" w14:textId="77777777" w:rsidR="00800409" w:rsidRDefault="00800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B48"/>
    <w:rsid w:val="00192C46"/>
    <w:rsid w:val="001A08B3"/>
    <w:rsid w:val="001A7B60"/>
    <w:rsid w:val="001B52F0"/>
    <w:rsid w:val="001B7A65"/>
    <w:rsid w:val="001E41F3"/>
    <w:rsid w:val="0026004D"/>
    <w:rsid w:val="002640DD"/>
    <w:rsid w:val="00275D12"/>
    <w:rsid w:val="00284FEB"/>
    <w:rsid w:val="002860C4"/>
    <w:rsid w:val="002B5741"/>
    <w:rsid w:val="002D22A2"/>
    <w:rsid w:val="002E472E"/>
    <w:rsid w:val="00305409"/>
    <w:rsid w:val="003609EF"/>
    <w:rsid w:val="0036231A"/>
    <w:rsid w:val="00374DD4"/>
    <w:rsid w:val="003961D0"/>
    <w:rsid w:val="003E1A36"/>
    <w:rsid w:val="00410371"/>
    <w:rsid w:val="004242F1"/>
    <w:rsid w:val="004B75B7"/>
    <w:rsid w:val="0051580D"/>
    <w:rsid w:val="00517C86"/>
    <w:rsid w:val="00547111"/>
    <w:rsid w:val="00592D74"/>
    <w:rsid w:val="005E2C44"/>
    <w:rsid w:val="00621188"/>
    <w:rsid w:val="006257ED"/>
    <w:rsid w:val="00656BC3"/>
    <w:rsid w:val="00665C47"/>
    <w:rsid w:val="00695808"/>
    <w:rsid w:val="006B46FB"/>
    <w:rsid w:val="006E21FB"/>
    <w:rsid w:val="007176FF"/>
    <w:rsid w:val="00792342"/>
    <w:rsid w:val="007977A8"/>
    <w:rsid w:val="007B512A"/>
    <w:rsid w:val="007C2097"/>
    <w:rsid w:val="007D6A07"/>
    <w:rsid w:val="007F4BA6"/>
    <w:rsid w:val="007F7259"/>
    <w:rsid w:val="0080040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49DC"/>
    <w:rsid w:val="00DE34CF"/>
    <w:rsid w:val="00E13F3D"/>
    <w:rsid w:val="00E34898"/>
    <w:rsid w:val="00E544CB"/>
    <w:rsid w:val="00EB09B7"/>
    <w:rsid w:val="00EE7D7C"/>
    <w:rsid w:val="00F25D98"/>
    <w:rsid w:val="00F300FB"/>
    <w:rsid w:val="00FB6386"/>
    <w:rsid w:val="00FD7C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F4BA6"/>
    <w:rPr>
      <w:rFonts w:ascii="Arial" w:hAnsi="Arial"/>
      <w:sz w:val="18"/>
      <w:lang w:val="en-GB" w:eastAsia="en-US"/>
    </w:rPr>
  </w:style>
  <w:style w:type="character" w:customStyle="1" w:styleId="TAHCar">
    <w:name w:val="TAH Car"/>
    <w:link w:val="TAH"/>
    <w:rsid w:val="007F4BA6"/>
    <w:rPr>
      <w:rFonts w:ascii="Arial" w:hAnsi="Arial"/>
      <w:b/>
      <w:sz w:val="18"/>
      <w:lang w:val="en-GB" w:eastAsia="en-US"/>
    </w:rPr>
  </w:style>
  <w:style w:type="character" w:customStyle="1" w:styleId="THChar">
    <w:name w:val="TH Char"/>
    <w:link w:val="TH"/>
    <w:rsid w:val="007F4B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240C9E-8287-433A-9FB4-4AFC92879E6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58C5BE7-C940-41EC-ABBE-200297D9C633}">
  <ds:schemaRefs>
    <ds:schemaRef ds:uri="http://schemas.microsoft.com/sharepoint/v3/contenttype/forms"/>
  </ds:schemaRefs>
</ds:datastoreItem>
</file>

<file path=customXml/itemProps4.xml><?xml version="1.0" encoding="utf-8"?>
<ds:datastoreItem xmlns:ds="http://schemas.openxmlformats.org/officeDocument/2006/customXml" ds:itemID="{2BA1DD47-4F4D-4158-8B22-BA0CEC6AD33E}">
  <ds:schemaRefs>
    <ds:schemaRef ds:uri="http://schemas.microsoft.com/sharepoint/events"/>
  </ds:schemaRefs>
</ds:datastoreItem>
</file>

<file path=customXml/itemProps5.xml><?xml version="1.0" encoding="utf-8"?>
<ds:datastoreItem xmlns:ds="http://schemas.openxmlformats.org/officeDocument/2006/customXml" ds:itemID="{FABB0639-331B-4936-8FB4-A1AA406EAB15}">
  <ds:schemaRefs>
    <ds:schemaRef ds:uri="Microsoft.SharePoint.Taxonomy.ContentTypeSync"/>
  </ds:schemaRefs>
</ds:datastoreItem>
</file>

<file path=customXml/itemProps6.xml><?xml version="1.0" encoding="utf-8"?>
<ds:datastoreItem xmlns:ds="http://schemas.openxmlformats.org/officeDocument/2006/customXml" ds:itemID="{2FD46A26-494D-4ED9-8709-CA4031C2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2021-05-25T01:54:00Z</dcterms:created>
  <dcterms:modified xsi:type="dcterms:W3CDTF">2021-05-25T01:55:00Z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S2-2104016</vt:lpwstr>
  </property>
  <property fmtid="{D5CDD505-2E9C-101B-9397-08002B2CF9AE}" pid="10" name="Spec#">
    <vt:lpwstr>23.501</vt:lpwstr>
  </property>
  <property fmtid="{D5CDD505-2E9C-101B-9397-08002B2CF9AE}" pid="11" name="Cr#">
    <vt:lpwstr>2880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PCF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